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2AB756D1" w:rsidR="00AC4535" w:rsidRDefault="009E269B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P.S.</w:t>
      </w:r>
      <w:r w:rsidR="00AC4535">
        <w:rPr>
          <w:b/>
          <w:noProof/>
          <w:sz w:val="24"/>
        </w:rPr>
        <w:t>3GPP TSG-RAN WG2 Meeting #112e</w:t>
      </w:r>
      <w:r w:rsidR="00AC4535">
        <w:rPr>
          <w:b/>
          <w:i/>
          <w:noProof/>
          <w:sz w:val="28"/>
        </w:rPr>
        <w:tab/>
        <w:t>R2-</w:t>
      </w:r>
      <w:r w:rsidR="000A7D47">
        <w:rPr>
          <w:b/>
          <w:i/>
          <w:noProof/>
          <w:sz w:val="28"/>
        </w:rPr>
        <w:t>201</w:t>
      </w:r>
      <w:r w:rsidR="000A7D47">
        <w:rPr>
          <w:b/>
          <w:i/>
          <w:noProof/>
          <w:sz w:val="28"/>
        </w:rPr>
        <w:t>1066</w:t>
      </w:r>
    </w:p>
    <w:p w14:paraId="796FA018" w14:textId="647021E8" w:rsidR="00AC4535" w:rsidRDefault="00F8246A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2</w:t>
      </w:r>
      <w:r w:rsidR="00807062" w:rsidRPr="00807062">
        <w:rPr>
          <w:b/>
          <w:noProof/>
          <w:sz w:val="24"/>
          <w:vertAlign w:val="superscript"/>
        </w:rPr>
        <w:t>nd</w:t>
      </w:r>
      <w:r w:rsidR="00807062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807062" w:rsidRPr="00807062">
        <w:rPr>
          <w:b/>
          <w:noProof/>
          <w:sz w:val="24"/>
          <w:vertAlign w:val="superscript"/>
        </w:rPr>
        <w:t>th</w:t>
      </w:r>
      <w:r w:rsidR="00807062"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B1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B1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B14AB6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F8246A" w:rsidP="00B14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1A39697E" w:rsidR="00AC4535" w:rsidRPr="00410371" w:rsidRDefault="007F5082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28BB" w:rsidRPr="009328BB">
              <w:rPr>
                <w:b/>
                <w:noProof/>
                <w:sz w:val="28"/>
              </w:rPr>
              <w:t>2107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49716" w14:textId="77777777" w:rsidR="00AC4535" w:rsidRDefault="00AC4535" w:rsidP="00B1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4E51DA9" w:rsidR="00AC4535" w:rsidRPr="00410371" w:rsidRDefault="00CC2A03" w:rsidP="00B1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7E6F57" w14:textId="77777777" w:rsidR="00AC4535" w:rsidRDefault="00AC4535" w:rsidP="00B1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F8246A" w:rsidP="00B14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B1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B1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B14AB6">
        <w:tc>
          <w:tcPr>
            <w:tcW w:w="9641" w:type="dxa"/>
            <w:gridSpan w:val="9"/>
          </w:tcPr>
          <w:p w14:paraId="3E47DF1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B14AB6">
        <w:tc>
          <w:tcPr>
            <w:tcW w:w="2835" w:type="dxa"/>
          </w:tcPr>
          <w:p w14:paraId="0C30EB7D" w14:textId="77777777" w:rsidR="00AC4535" w:rsidRDefault="00AC4535" w:rsidP="00B1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212945C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B14AB6">
        <w:tc>
          <w:tcPr>
            <w:tcW w:w="9640" w:type="dxa"/>
            <w:gridSpan w:val="11"/>
          </w:tcPr>
          <w:p w14:paraId="199929F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B1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1F076309" w:rsidR="00AC4535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  <w:r w:rsidRPr="00B14AB6">
              <w:t>UE behaviour when UL 7.5KHz shift is not supporte</w:t>
            </w:r>
            <w:r>
              <w:t>d</w:t>
            </w:r>
          </w:p>
        </w:tc>
      </w:tr>
      <w:tr w:rsidR="00AC4535" w14:paraId="048767D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3270312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97C92">
              <w:t>, Apple</w:t>
            </w:r>
            <w:r w:rsidR="00934BB9">
              <w:t>, Nokia, Nokia Shanghai Bell</w:t>
            </w:r>
          </w:p>
        </w:tc>
      </w:tr>
      <w:tr w:rsidR="00AC4535" w14:paraId="62E5D47B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30F15866" w:rsidR="00AC4535" w:rsidRDefault="00F8246A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4AB6" w:rsidRPr="00B14AB6">
              <w:rPr>
                <w:noProof/>
              </w:rPr>
              <w:t>NR_n48_LTE_48_coex-Core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B1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101CCF9A" w:rsidR="00AC4535" w:rsidRDefault="00F8246A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</w:t>
            </w:r>
            <w:r w:rsidR="005C0781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5C0781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B1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F8246A" w:rsidP="00B1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B1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B1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B1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B1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B1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B14AB6">
        <w:tc>
          <w:tcPr>
            <w:tcW w:w="1843" w:type="dxa"/>
          </w:tcPr>
          <w:p w14:paraId="2EA3B3F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37005" w14:textId="77777777" w:rsidR="00B14AB6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LS from RAN4 in </w:t>
            </w:r>
            <w:r w:rsidRPr="00B14AB6">
              <w:rPr>
                <w:noProof/>
              </w:rPr>
              <w:t>R4-2011746</w:t>
            </w:r>
            <w:r>
              <w:rPr>
                <w:noProof/>
              </w:rPr>
              <w:t xml:space="preserve">, the </w:t>
            </w:r>
            <w:r w:rsidRPr="00B14AB6">
              <w:rPr>
                <w:noProof/>
              </w:rPr>
              <w:t xml:space="preserve">UL 7.5kHz shift is a mandatory UE feature for FDD and SUL bands. </w:t>
            </w:r>
          </w:p>
          <w:p w14:paraId="1D71B589" w14:textId="77777777" w:rsidR="00B14AB6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AC64F6" w14:textId="51F6DFB0" w:rsidR="00B14AB6" w:rsidRDefault="00CC2A03" w:rsidP="00BB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this,</w:t>
            </w:r>
            <w:r w:rsidR="00B14AB6" w:rsidRPr="00B14AB6">
              <w:rPr>
                <w:noProof/>
              </w:rPr>
              <w:t xml:space="preserve"> for enabling dynamic spectrum sharing in NR TDD bands (i.e. band n48, n38 and </w:t>
            </w:r>
            <w:r w:rsidR="00D03607">
              <w:rPr>
                <w:noProof/>
              </w:rPr>
              <w:t>n90 as per TS38.101-1 v16.5.0</w:t>
            </w:r>
            <w:r w:rsidR="005C0781">
              <w:rPr>
                <w:noProof/>
              </w:rPr>
              <w:t xml:space="preserve"> and v</w:t>
            </w:r>
            <w:r w:rsidR="005C0781" w:rsidRPr="005C0781">
              <w:rPr>
                <w:noProof/>
              </w:rPr>
              <w:t>15.11.0</w:t>
            </w:r>
            <w:r w:rsidR="00B14AB6" w:rsidRPr="00B14AB6">
              <w:rPr>
                <w:noProof/>
              </w:rPr>
              <w:t xml:space="preserve">), </w:t>
            </w:r>
            <w:r w:rsidR="00B14AB6">
              <w:rPr>
                <w:noProof/>
              </w:rPr>
              <w:t>it has been</w:t>
            </w:r>
            <w:r w:rsidR="00B14AB6" w:rsidRPr="00B14AB6">
              <w:rPr>
                <w:noProof/>
              </w:rPr>
              <w:t xml:space="preserve"> </w:t>
            </w:r>
            <w:r w:rsidR="00B14AB6">
              <w:rPr>
                <w:noProof/>
              </w:rPr>
              <w:t>agreed</w:t>
            </w:r>
            <w:r w:rsidR="00B14AB6" w:rsidRPr="00B14AB6">
              <w:rPr>
                <w:noProof/>
              </w:rPr>
              <w:t xml:space="preserve"> that </w:t>
            </w:r>
            <w:r w:rsidR="009E0F37">
              <w:rPr>
                <w:noProof/>
              </w:rPr>
              <w:t xml:space="preserve">for UEs supporting those bands, it is mandatory to support </w:t>
            </w:r>
            <w:r w:rsidR="00B14AB6" w:rsidRPr="00B14AB6">
              <w:rPr>
                <w:noProof/>
              </w:rPr>
              <w:t>UL 7.5kHz shift for 15kHz SCS</w:t>
            </w:r>
            <w:r w:rsidR="009E0F37">
              <w:rPr>
                <w:noProof/>
              </w:rPr>
              <w:t xml:space="preserve"> but the UL 7.5 kHz shift </w:t>
            </w:r>
            <w:r w:rsidR="00B14AB6" w:rsidRPr="00B14AB6">
              <w:rPr>
                <w:noProof/>
              </w:rPr>
              <w:t xml:space="preserve">is not </w:t>
            </w:r>
            <w:r w:rsidR="00D03607">
              <w:rPr>
                <w:noProof/>
              </w:rPr>
              <w:t>specified</w:t>
            </w:r>
            <w:r w:rsidR="00B14AB6" w:rsidRPr="00B14AB6">
              <w:rPr>
                <w:noProof/>
              </w:rPr>
              <w:t xml:space="preserve"> for 30kHz SCS </w:t>
            </w:r>
            <w:r w:rsidR="009E0F37">
              <w:rPr>
                <w:noProof/>
              </w:rPr>
              <w:t xml:space="preserve">in </w:t>
            </w:r>
            <w:r w:rsidR="00B14AB6" w:rsidRPr="00B14AB6">
              <w:rPr>
                <w:noProof/>
              </w:rPr>
              <w:t>NR TDD band</w:t>
            </w:r>
            <w:r w:rsidR="009E0F37">
              <w:rPr>
                <w:noProof/>
              </w:rPr>
              <w:t>s</w:t>
            </w:r>
            <w:r w:rsidR="00B14AB6" w:rsidRPr="00B14AB6">
              <w:rPr>
                <w:noProof/>
              </w:rPr>
              <w:t xml:space="preserve"> n48, n38 and </w:t>
            </w:r>
            <w:r w:rsidR="00D03607">
              <w:rPr>
                <w:noProof/>
              </w:rPr>
              <w:t>n90</w:t>
            </w:r>
            <w:r w:rsidR="00B14AB6" w:rsidRPr="00B14AB6">
              <w:rPr>
                <w:noProof/>
              </w:rPr>
              <w:t xml:space="preserve">. </w:t>
            </w:r>
          </w:p>
          <w:p w14:paraId="047EC446" w14:textId="77777777" w:rsidR="00B14AB6" w:rsidRDefault="00B14AB6" w:rsidP="00E571AE">
            <w:pPr>
              <w:pStyle w:val="CRCoverPage"/>
              <w:spacing w:after="0"/>
              <w:rPr>
                <w:noProof/>
              </w:rPr>
            </w:pPr>
          </w:p>
          <w:p w14:paraId="4DBF825B" w14:textId="1CB4C985" w:rsidR="00CC2A03" w:rsidRDefault="00CC2A03" w:rsidP="00051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according to the RAN4 LS, if</w:t>
            </w:r>
            <w:r w:rsidR="00B14AB6" w:rsidRPr="00B14AB6">
              <w:rPr>
                <w:noProof/>
              </w:rPr>
              <w:t xml:space="preserve"> the network enables UL 7.5kHz shift</w:t>
            </w:r>
            <w:r w:rsidR="009E0F37">
              <w:rPr>
                <w:noProof/>
              </w:rPr>
              <w:t xml:space="preserve"> </w:t>
            </w:r>
            <w:r w:rsidR="009E2A80">
              <w:rPr>
                <w:noProof/>
              </w:rPr>
              <w:t xml:space="preserve">in </w:t>
            </w:r>
            <w:r w:rsidR="009E0F37">
              <w:rPr>
                <w:noProof/>
              </w:rPr>
              <w:t>a cell</w:t>
            </w:r>
            <w:r w:rsidR="00B14AB6" w:rsidRPr="00B14AB6">
              <w:rPr>
                <w:noProof/>
              </w:rPr>
              <w:t xml:space="preserve">, but the UE does not support </w:t>
            </w:r>
            <w:r w:rsidR="003A696A">
              <w:rPr>
                <w:noProof/>
              </w:rPr>
              <w:t>the UL 7.5 kHz shift for the frequency band of the cell</w:t>
            </w:r>
            <w:r w:rsidR="00B14AB6">
              <w:rPr>
                <w:noProof/>
              </w:rPr>
              <w:t>, the understanding is that</w:t>
            </w:r>
            <w:r w:rsidR="00B14AB6" w:rsidRPr="00B14AB6">
              <w:rPr>
                <w:noProof/>
              </w:rPr>
              <w:t xml:space="preserve"> a UE should avoid camping on this cell and consider this cell as barred.</w:t>
            </w:r>
            <w:r w:rsidR="009E269B">
              <w:rPr>
                <w:noProof/>
              </w:rPr>
              <w:t xml:space="preserve"> </w:t>
            </w:r>
          </w:p>
          <w:p w14:paraId="5EA3C46D" w14:textId="77777777" w:rsidR="00E034A8" w:rsidRDefault="00E034A8" w:rsidP="000517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7E8558" w14:textId="623D7C3C" w:rsidR="00CC2A03" w:rsidRDefault="00CC2A03" w:rsidP="00051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Regarding this aspect, according to current TS 38.331</w:t>
            </w:r>
            <w:r w:rsidR="009E2A80">
              <w:rPr>
                <w:noProof/>
              </w:rPr>
              <w:t xml:space="preserve"> v16.2.0</w:t>
            </w:r>
            <w:r>
              <w:rPr>
                <w:noProof/>
              </w:rPr>
              <w:t xml:space="preserve">, if the network configures the UL 7.5KHz shift </w:t>
            </w:r>
            <w:r w:rsidR="00155D45">
              <w:rPr>
                <w:noProof/>
              </w:rPr>
              <w:t xml:space="preserve">for a cell on a band that UE supports but the </w:t>
            </w:r>
            <w:r>
              <w:rPr>
                <w:noProof/>
              </w:rPr>
              <w:t xml:space="preserve">UE that does not support </w:t>
            </w:r>
            <w:r w:rsidR="00155D45">
              <w:rPr>
                <w:noProof/>
              </w:rPr>
              <w:t>UL 7.5 kHz shift for that band</w:t>
            </w:r>
            <w:r>
              <w:rPr>
                <w:noProof/>
              </w:rPr>
              <w:t>, the UE will fail to perform random access and return to RRC_IDLE</w:t>
            </w:r>
            <w:r w:rsidR="00965B00">
              <w:rPr>
                <w:noProof/>
              </w:rPr>
              <w:t>. The UE may select/reselect a different cell on which to attempt access again but a lot of UE behaviour in this situation is left to UE implementation - there is no specified UE behaviour to ensure that the UE will find a cell where the UE can obtain service</w:t>
            </w:r>
            <w:r>
              <w:rPr>
                <w:noProof/>
              </w:rPr>
              <w:t xml:space="preserve">. </w:t>
            </w:r>
            <w:r w:rsidR="00155D45">
              <w:rPr>
                <w:noProof/>
              </w:rPr>
              <w:t>This problem may happen if</w:t>
            </w:r>
            <w:r w:rsidR="0090132D">
              <w:rPr>
                <w:noProof/>
              </w:rPr>
              <w:t>, in future,</w:t>
            </w:r>
            <w:r w:rsidR="009E0F37">
              <w:rPr>
                <w:noProof/>
              </w:rPr>
              <w:t xml:space="preserve"> </w:t>
            </w:r>
            <w:r w:rsidR="00155D45">
              <w:rPr>
                <w:noProof/>
              </w:rPr>
              <w:t xml:space="preserve">UL 7.5 kHz shift is specified for an </w:t>
            </w:r>
            <w:r w:rsidR="009E0F37">
              <w:rPr>
                <w:noProof/>
              </w:rPr>
              <w:t xml:space="preserve">existing </w:t>
            </w:r>
            <w:r w:rsidR="00BB6B74">
              <w:rPr>
                <w:noProof/>
              </w:rPr>
              <w:t xml:space="preserve">frequency </w:t>
            </w:r>
            <w:r w:rsidR="009E0F37">
              <w:rPr>
                <w:noProof/>
              </w:rPr>
              <w:t>band</w:t>
            </w:r>
            <w:r w:rsidR="00BB6B74">
              <w:rPr>
                <w:noProof/>
              </w:rPr>
              <w:t xml:space="preserve"> where not </w:t>
            </w:r>
            <w:r w:rsidR="00155D45">
              <w:rPr>
                <w:noProof/>
              </w:rPr>
              <w:t>all UEs support</w:t>
            </w:r>
            <w:r w:rsidR="00BB6B74">
              <w:rPr>
                <w:noProof/>
              </w:rPr>
              <w:t>ing the frequency band support</w:t>
            </w:r>
            <w:r w:rsidR="00155D45">
              <w:rPr>
                <w:noProof/>
              </w:rPr>
              <w:t xml:space="preserve"> the </w:t>
            </w:r>
            <w:r w:rsidR="00BB6B74">
              <w:rPr>
                <w:noProof/>
              </w:rPr>
              <w:t xml:space="preserve">UL </w:t>
            </w:r>
            <w:r w:rsidR="00155D45">
              <w:rPr>
                <w:noProof/>
              </w:rPr>
              <w:t>shift.</w:t>
            </w:r>
            <w:r w:rsidR="00D03607">
              <w:rPr>
                <w:noProof/>
              </w:rPr>
              <w:t xml:space="preserve"> </w:t>
            </w:r>
            <w:r w:rsidR="0090132D">
              <w:rPr>
                <w:noProof/>
              </w:rPr>
              <w:t>Currently, i</w:t>
            </w:r>
            <w:r w:rsidR="00155D45">
              <w:rPr>
                <w:noProof/>
              </w:rPr>
              <w:t>n TS38.101-1 v16.5.0</w:t>
            </w:r>
            <w:r w:rsidR="005C0781">
              <w:rPr>
                <w:noProof/>
              </w:rPr>
              <w:t xml:space="preserve"> and v</w:t>
            </w:r>
            <w:r w:rsidR="005C0781" w:rsidRPr="005C0781">
              <w:rPr>
                <w:noProof/>
              </w:rPr>
              <w:t>15.11.0</w:t>
            </w:r>
            <w:r w:rsidR="00155D45">
              <w:rPr>
                <w:noProof/>
              </w:rPr>
              <w:t>,</w:t>
            </w:r>
            <w:r w:rsidR="0090132D">
              <w:rPr>
                <w:noProof/>
              </w:rPr>
              <w:t xml:space="preserve"> no</w:t>
            </w:r>
            <w:r w:rsidR="00155D45">
              <w:rPr>
                <w:noProof/>
              </w:rPr>
              <w:t xml:space="preserve"> such cases </w:t>
            </w:r>
            <w:r w:rsidR="003A696A">
              <w:rPr>
                <w:noProof/>
              </w:rPr>
              <w:t xml:space="preserve">should </w:t>
            </w:r>
            <w:r w:rsidR="00155D45">
              <w:rPr>
                <w:noProof/>
              </w:rPr>
              <w:t>exist</w:t>
            </w:r>
            <w:r w:rsidR="0090132D">
              <w:rPr>
                <w:noProof/>
              </w:rPr>
              <w:t xml:space="preserve"> where some UEs support the UL 7</w:t>
            </w:r>
            <w:r w:rsidR="007A508E">
              <w:rPr>
                <w:noProof/>
              </w:rPr>
              <w:t>.</w:t>
            </w:r>
            <w:r w:rsidR="0090132D">
              <w:rPr>
                <w:noProof/>
              </w:rPr>
              <w:t>5 KHz shift for a band and others do not.</w:t>
            </w:r>
          </w:p>
          <w:p w14:paraId="3CF7A6C9" w14:textId="77777777" w:rsidR="00CC2A03" w:rsidRDefault="00CC2A03" w:rsidP="000517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A6C3D" w14:textId="13710DC9" w:rsidR="009E269B" w:rsidRDefault="00D03607" w:rsidP="00051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in case existing bands would be modified </w:t>
            </w:r>
            <w:r w:rsidR="0090132D">
              <w:rPr>
                <w:noProof/>
              </w:rPr>
              <w:t xml:space="preserve">in future </w:t>
            </w:r>
            <w:r>
              <w:rPr>
                <w:noProof/>
              </w:rPr>
              <w:t xml:space="preserve">to support UL 7.5 kHz frequency shift, it should be </w:t>
            </w:r>
            <w:r w:rsidR="0090132D">
              <w:rPr>
                <w:noProof/>
              </w:rPr>
              <w:t xml:space="preserve">specified that the </w:t>
            </w:r>
            <w:r>
              <w:rPr>
                <w:noProof/>
              </w:rPr>
              <w:t>UE bar</w:t>
            </w:r>
            <w:r w:rsidR="00BB6B74">
              <w:rPr>
                <w:noProof/>
              </w:rPr>
              <w:t>s</w:t>
            </w:r>
            <w:r>
              <w:rPr>
                <w:noProof/>
              </w:rPr>
              <w:t xml:space="preserve"> the cell if it doesn't support the frequency shift. </w:t>
            </w:r>
          </w:p>
          <w:p w14:paraId="44F780DF" w14:textId="67181016" w:rsidR="009E269B" w:rsidRDefault="009E269B" w:rsidP="009E26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22B92DD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46340064" w:rsidR="00AC4535" w:rsidRDefault="008C2B1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</w:t>
            </w:r>
            <w:r w:rsidR="00D55FB3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55FB3">
              <w:rPr>
                <w:noProof/>
              </w:rPr>
              <w:t>2</w:t>
            </w:r>
            <w:r>
              <w:rPr>
                <w:noProof/>
              </w:rPr>
              <w:t>.4.2</w:t>
            </w:r>
          </w:p>
          <w:p w14:paraId="192A959A" w14:textId="732A83B3" w:rsidR="00AC4535" w:rsidRDefault="008C2B1E" w:rsidP="003D6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C576F">
              <w:rPr>
                <w:noProof/>
              </w:rPr>
              <w:t xml:space="preserve">It is specified </w:t>
            </w:r>
            <w:r>
              <w:rPr>
                <w:noProof/>
              </w:rPr>
              <w:t xml:space="preserve">that </w:t>
            </w:r>
            <w:r w:rsidR="00BB6B74">
              <w:rPr>
                <w:noProof/>
              </w:rPr>
              <w:t xml:space="preserve">UE can access the cell </w:t>
            </w:r>
            <w:r w:rsidR="00BB6B74">
              <w:t xml:space="preserve">if </w:t>
            </w:r>
            <w:r w:rsidR="00BB6B74">
              <w:rPr>
                <w:i/>
                <w:iCs/>
              </w:rPr>
              <w:t>frequencyShift7p5khz</w:t>
            </w:r>
            <w:r w:rsidR="00BB6B74">
              <w:t xml:space="preserve"> is present and the UE supports corresponding 7.5kHz frequency shift on this band; or if </w:t>
            </w:r>
            <w:r w:rsidR="00BB6B74">
              <w:rPr>
                <w:i/>
                <w:iCs/>
              </w:rPr>
              <w:t>frequencyShift7p5khz</w:t>
            </w:r>
            <w:r w:rsidR="00BB6B74">
              <w:t xml:space="preserve"> is not present; otherwise </w:t>
            </w:r>
            <w:r>
              <w:rPr>
                <w:noProof/>
              </w:rPr>
              <w:t xml:space="preserve">the UE </w:t>
            </w:r>
            <w:r w:rsidR="00BB6B74">
              <w:rPr>
                <w:noProof/>
              </w:rPr>
              <w:t xml:space="preserve">shall </w:t>
            </w:r>
            <w:r>
              <w:rPr>
                <w:noProof/>
              </w:rPr>
              <w:t>conside</w:t>
            </w:r>
            <w:r w:rsidR="00D03607">
              <w:rPr>
                <w:noProof/>
              </w:rPr>
              <w:t>r</w:t>
            </w:r>
            <w:r>
              <w:rPr>
                <w:noProof/>
              </w:rPr>
              <w:t xml:space="preserve"> the cell as barred.</w:t>
            </w:r>
          </w:p>
          <w:p w14:paraId="11B9EE91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B14A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0E9F8C46" w:rsidR="00AC4535" w:rsidRDefault="00AC4535" w:rsidP="00B14A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BD8D657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19D50886" w:rsidR="00AC4535" w:rsidRPr="008C2B1E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8C2B1E">
              <w:rPr>
                <w:noProof/>
              </w:rPr>
              <w:t xml:space="preserve"> </w:t>
            </w:r>
            <w:r w:rsidR="005F423D">
              <w:rPr>
                <w:noProof/>
              </w:rPr>
              <w:t>Cell barring</w:t>
            </w:r>
          </w:p>
          <w:p w14:paraId="6350DF51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3D206C06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C25130">
              <w:rPr>
                <w:lang w:eastAsia="zh-CN"/>
              </w:rPr>
              <w:t xml:space="preserve">the </w:t>
            </w:r>
            <w:r w:rsidR="00BB6B74">
              <w:rPr>
                <w:lang w:eastAsia="zh-CN"/>
              </w:rPr>
              <w:t xml:space="preserve">initial access may </w:t>
            </w:r>
            <w:r w:rsidR="0090132D">
              <w:rPr>
                <w:lang w:eastAsia="zh-CN"/>
              </w:rPr>
              <w:t xml:space="preserve">consistently </w:t>
            </w:r>
            <w:r w:rsidR="00BB6B74">
              <w:rPr>
                <w:lang w:eastAsia="zh-CN"/>
              </w:rPr>
              <w:t>fail if</w:t>
            </w:r>
            <w:r w:rsidR="00C25130">
              <w:rPr>
                <w:lang w:eastAsia="zh-CN"/>
              </w:rPr>
              <w:t xml:space="preserve"> the network configures the UL 7.5KHz shift and the UE does not support it.</w:t>
            </w:r>
            <w:r w:rsidR="0090132D">
              <w:t xml:space="preserve"> </w:t>
            </w:r>
            <w:r w:rsidR="0090132D" w:rsidRPr="0090132D">
              <w:rPr>
                <w:lang w:eastAsia="zh-CN"/>
              </w:rPr>
              <w:t xml:space="preserve">The UE may select/reselect a different cell on which to attempt access again </w:t>
            </w:r>
            <w:r w:rsidR="0090132D">
              <w:rPr>
                <w:lang w:eastAsia="zh-CN"/>
              </w:rPr>
              <w:t xml:space="preserve">but </w:t>
            </w:r>
            <w:r w:rsidR="0090132D" w:rsidRPr="0090132D">
              <w:rPr>
                <w:lang w:eastAsia="zh-CN"/>
              </w:rPr>
              <w:t xml:space="preserve">there is no specified UE behaviour to ensure that the UE will find a cell where the UE can obtain service.  </w:t>
            </w:r>
          </w:p>
          <w:p w14:paraId="1F5EABC5" w14:textId="77777777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1FCEB050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C25130">
              <w:rPr>
                <w:lang w:eastAsia="zh-CN"/>
              </w:rPr>
              <w:t>there is no inter-operability issue</w:t>
            </w:r>
            <w:r w:rsidR="00E82067">
              <w:rPr>
                <w:lang w:eastAsia="zh-CN"/>
              </w:rPr>
              <w:t>.</w:t>
            </w:r>
          </w:p>
          <w:p w14:paraId="72743D5C" w14:textId="7062DADF" w:rsidR="0072565A" w:rsidRDefault="0072565A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737EF2" w14:textId="7B43EEA9" w:rsidR="0072565A" w:rsidRDefault="0072565A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2565A">
              <w:rPr>
                <w:lang w:eastAsia="zh-CN"/>
              </w:rPr>
              <w:t xml:space="preserve">Early implementation of </w:t>
            </w:r>
            <w:r>
              <w:rPr>
                <w:lang w:eastAsia="zh-CN"/>
              </w:rPr>
              <w:t>this CR</w:t>
            </w:r>
            <w:r w:rsidRPr="0072565A">
              <w:rPr>
                <w:lang w:eastAsia="zh-CN"/>
              </w:rPr>
              <w:t xml:space="preserve"> by Rel-15 UE</w:t>
            </w:r>
            <w:r>
              <w:rPr>
                <w:lang w:eastAsia="zh-CN"/>
              </w:rPr>
              <w:t>s</w:t>
            </w:r>
            <w:r w:rsidRPr="0072565A">
              <w:rPr>
                <w:lang w:eastAsia="zh-CN"/>
              </w:rPr>
              <w:t xml:space="preserve"> does not cause any inter-operability issues.</w:t>
            </w:r>
          </w:p>
          <w:p w14:paraId="5C14A5A3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6D5ED21B" w:rsidR="00AC4535" w:rsidRDefault="00C25130" w:rsidP="00051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behaviour when the network configures the UL 7.5KHz shift and the UE does not support it will remain </w:t>
            </w:r>
            <w:r w:rsidR="004E27FE">
              <w:rPr>
                <w:lang w:eastAsia="zh-CN"/>
              </w:rPr>
              <w:t>unspecified</w:t>
            </w:r>
            <w:r>
              <w:rPr>
                <w:lang w:eastAsia="zh-CN"/>
              </w:rPr>
              <w:t>.</w:t>
            </w:r>
            <w:r w:rsidR="004E27FE">
              <w:rPr>
                <w:lang w:eastAsia="zh-CN"/>
              </w:rPr>
              <w:t xml:space="preserve"> I</w:t>
            </w:r>
            <w:r w:rsidR="004E27FE" w:rsidRPr="004E27FE">
              <w:rPr>
                <w:lang w:eastAsia="zh-CN"/>
              </w:rPr>
              <w:t xml:space="preserve">nitial access may consistently fail if the network configures the UL 7.5KHz shift and the UE does not support it. The UE may select/reselect a different cell on which to attempt access again but there is no specified UE behaviour to ensure that the UE will find a cell where the UE can obtain service. </w:t>
            </w:r>
          </w:p>
        </w:tc>
      </w:tr>
      <w:tr w:rsidR="00AC4535" w14:paraId="532F2A34" w14:textId="77777777" w:rsidTr="00B14AB6">
        <w:tc>
          <w:tcPr>
            <w:tcW w:w="2694" w:type="dxa"/>
            <w:gridSpan w:val="2"/>
          </w:tcPr>
          <w:p w14:paraId="7A83708D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4E17EAA1" w:rsidR="00AC4535" w:rsidRDefault="00E82067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  <w:r w:rsidR="00D55FB3">
              <w:rPr>
                <w:noProof/>
              </w:rPr>
              <w:t>, Annex C</w:t>
            </w:r>
          </w:p>
        </w:tc>
      </w:tr>
      <w:tr w:rsidR="00AC4535" w14:paraId="4AB6DB9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EC299B0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7497CDE4" w:rsidR="00AC4535" w:rsidRDefault="0005175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3040C6E5" w:rsidR="00AC4535" w:rsidRDefault="00051757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C4535" w14:paraId="544E10BC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0F3D4CD0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3DB8903E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B14A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B1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2069899D" w:rsidR="00AC4535" w:rsidRPr="008C2B1E" w:rsidRDefault="008C2B1E" w:rsidP="008C2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8C2B1E">
        <w:rPr>
          <w:i/>
          <w:iCs/>
          <w:noProof/>
        </w:rPr>
        <w:lastRenderedPageBreak/>
        <w:t>START OF CHANGE</w:t>
      </w:r>
    </w:p>
    <w:p w14:paraId="71C578FF" w14:textId="77777777" w:rsidR="00A65E28" w:rsidRPr="00D96C74" w:rsidRDefault="00A65E28" w:rsidP="00A65E28">
      <w:pPr>
        <w:pStyle w:val="Heading5"/>
        <w:rPr>
          <w:rFonts w:eastAsia="MS Mincho"/>
        </w:rPr>
      </w:pPr>
      <w:bookmarkStart w:id="13" w:name="_Toc46439097"/>
      <w:bookmarkStart w:id="14" w:name="_Toc46443934"/>
      <w:bookmarkStart w:id="15" w:name="_Toc46486695"/>
      <w:bookmarkStart w:id="16" w:name="_Toc52836573"/>
      <w:bookmarkStart w:id="17" w:name="_Toc52837581"/>
      <w:bookmarkStart w:id="18" w:name="_Toc53006221"/>
      <w:bookmarkEnd w:id="0"/>
      <w:bookmarkEnd w:id="1"/>
      <w:bookmarkEnd w:id="2"/>
      <w:bookmarkEnd w:id="3"/>
      <w:bookmarkEnd w:id="4"/>
      <w:bookmarkEnd w:id="5"/>
      <w:r w:rsidRPr="00D96C74">
        <w:rPr>
          <w:rFonts w:eastAsia="MS Mincho"/>
        </w:rPr>
        <w:t>5.2.2.4.2</w:t>
      </w:r>
      <w:r w:rsidRPr="00D96C74">
        <w:rPr>
          <w:rFonts w:eastAsia="MS Mincho"/>
        </w:rPr>
        <w:tab/>
        <w:t xml:space="preserve">Actions upon reception of the </w:t>
      </w:r>
      <w:r w:rsidRPr="00D96C74">
        <w:rPr>
          <w:rFonts w:eastAsia="MS Mincho"/>
          <w:i/>
        </w:rPr>
        <w:t>SIB1</w:t>
      </w:r>
      <w:bookmarkEnd w:id="13"/>
      <w:bookmarkEnd w:id="14"/>
      <w:bookmarkEnd w:id="15"/>
      <w:bookmarkEnd w:id="16"/>
      <w:bookmarkEnd w:id="17"/>
      <w:bookmarkEnd w:id="18"/>
    </w:p>
    <w:p w14:paraId="3FBFB7B0" w14:textId="77777777" w:rsidR="00A65E28" w:rsidRPr="00D96C74" w:rsidRDefault="00A65E28" w:rsidP="00A65E28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14:paraId="3BF30D10" w14:textId="3C1E88E5" w:rsidR="007B410B" w:rsidRPr="00D96C74" w:rsidRDefault="00A65E28" w:rsidP="007B410B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14:paraId="69939E35" w14:textId="29FC35E0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with the </w:t>
      </w:r>
      <w:r w:rsidRPr="00D96C74">
        <w:rPr>
          <w:i/>
        </w:rPr>
        <w:t>PLMN-Identity</w:t>
      </w:r>
      <w:r w:rsidRPr="00D96C74">
        <w:t xml:space="preserve"> of the selected PLMN:</w:t>
      </w:r>
    </w:p>
    <w:p w14:paraId="5F2942E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IdentityInfo</w:t>
      </w:r>
      <w:proofErr w:type="spellEnd"/>
      <w:r w:rsidRPr="00D96C74">
        <w:t xml:space="preserve"> containing the selected PLMN;</w:t>
      </w:r>
    </w:p>
    <w:p w14:paraId="4CF9589C" w14:textId="5C04A58E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</w:t>
      </w:r>
      <w:r w:rsidR="00360052" w:rsidRPr="00D96C74">
        <w:rPr>
          <w:lang w:eastAsia="zh-CN"/>
        </w:rPr>
        <w:t>of</w:t>
      </w:r>
      <w:r w:rsidR="00360052" w:rsidRPr="00D96C74">
        <w:t xml:space="preserve"> </w:t>
      </w:r>
      <w:proofErr w:type="spellStart"/>
      <w:r w:rsidR="00360052" w:rsidRPr="00D96C74">
        <w:rPr>
          <w:i/>
          <w:lang w:eastAsia="zh-CN"/>
        </w:rPr>
        <w:t>npn</w:t>
      </w:r>
      <w:r w:rsidR="00360052" w:rsidRPr="00D96C74">
        <w:rPr>
          <w:i/>
        </w:rPr>
        <w:t>-IdentityInfoList</w:t>
      </w:r>
      <w:proofErr w:type="spellEnd"/>
      <w:r w:rsidR="00360052" w:rsidRPr="00D96C74">
        <w:t xml:space="preserve"> </w:t>
      </w:r>
      <w:r w:rsidRPr="00D96C74">
        <w:t xml:space="preserve">with the </w:t>
      </w:r>
      <w:r w:rsidR="00360052" w:rsidRPr="00D96C74">
        <w:rPr>
          <w:lang w:eastAsia="zh-CN"/>
        </w:rPr>
        <w:t>NPN identity</w:t>
      </w:r>
      <w:r w:rsidRPr="00D96C74">
        <w:t xml:space="preserve"> of the selected </w:t>
      </w:r>
      <w:r w:rsidR="00407F1E" w:rsidRPr="00D96C74">
        <w:t>PLMN or SNPN</w:t>
      </w:r>
      <w:r w:rsidRPr="00D96C74">
        <w:t>:</w:t>
      </w:r>
    </w:p>
    <w:p w14:paraId="14C942B3" w14:textId="73551B74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npn-IdentityList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</w:t>
      </w:r>
      <w:r w:rsidR="00360052" w:rsidRPr="00D96C74">
        <w:t xml:space="preserve">entry </w:t>
      </w:r>
      <w:r w:rsidR="00360052" w:rsidRPr="00D96C74">
        <w:rPr>
          <w:lang w:eastAsia="zh-CN"/>
        </w:rPr>
        <w:t>of</w:t>
      </w:r>
      <w:r w:rsidR="00360052" w:rsidRPr="00D96C74">
        <w:t xml:space="preserve"> </w:t>
      </w:r>
      <w:proofErr w:type="spellStart"/>
      <w:r w:rsidR="00360052" w:rsidRPr="00D96C74">
        <w:rPr>
          <w:i/>
          <w:lang w:eastAsia="zh-CN"/>
        </w:rPr>
        <w:t>npn</w:t>
      </w:r>
      <w:r w:rsidR="00360052" w:rsidRPr="00D96C74">
        <w:rPr>
          <w:i/>
        </w:rPr>
        <w:t>-IdentityInfoList</w:t>
      </w:r>
      <w:proofErr w:type="spellEnd"/>
      <w:r w:rsidRPr="00D96C74">
        <w:t xml:space="preserve"> containing the selected </w:t>
      </w:r>
      <w:r w:rsidR="00407F1E" w:rsidRPr="00D96C74">
        <w:t>PLMN or SNPN</w:t>
      </w:r>
      <w:r w:rsidRPr="00D96C74">
        <w:t>;</w:t>
      </w:r>
    </w:p>
    <w:p w14:paraId="08108155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in RRC_CONNECTED while T311 is not running:</w:t>
      </w:r>
    </w:p>
    <w:p w14:paraId="7C3E451C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disregard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>, if received, while in RRC_CONNECTED;</w:t>
      </w:r>
    </w:p>
    <w:p w14:paraId="7BEE3BF4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7D7EF859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 to upper layers;</w:t>
      </w:r>
    </w:p>
    <w:p w14:paraId="78591D5B" w14:textId="77777777" w:rsidR="00721756" w:rsidRPr="00D96C74" w:rsidRDefault="00721756" w:rsidP="00A65E28">
      <w:pPr>
        <w:pStyle w:val="B2"/>
      </w:pPr>
      <w:r w:rsidRPr="00D96C74">
        <w:t>2&gt;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0B0A6027" w14:textId="786FE961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apply the configuration included in the </w:t>
      </w:r>
      <w:proofErr w:type="spellStart"/>
      <w:r w:rsidRPr="00D96C74">
        <w:rPr>
          <w:i/>
        </w:rPr>
        <w:t>servingCellConfigCommon</w:t>
      </w:r>
      <w:proofErr w:type="spellEnd"/>
      <w:r w:rsidRPr="00D96C74">
        <w:t>;</w:t>
      </w:r>
    </w:p>
    <w:p w14:paraId="28176859" w14:textId="01C1AA43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a stored valid version of a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 xml:space="preserve">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549AFEF3" w14:textId="6720F143" w:rsidR="0072012B" w:rsidRPr="00D96C74" w:rsidRDefault="00A65E28" w:rsidP="0072012B">
      <w:pPr>
        <w:pStyle w:val="B3"/>
      </w:pPr>
      <w:r w:rsidRPr="00D96C74">
        <w:t>3&gt;</w:t>
      </w:r>
      <w:r w:rsidRPr="00D96C74">
        <w:tab/>
        <w:t>use the stored version of the required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>;</w:t>
      </w:r>
    </w:p>
    <w:p w14:paraId="5933828C" w14:textId="229450FC" w:rsidR="0072012B" w:rsidRPr="00D96C74" w:rsidRDefault="0072012B" w:rsidP="0072012B">
      <w:pPr>
        <w:pStyle w:val="B2"/>
      </w:pPr>
      <w:r w:rsidRPr="00D96C74">
        <w:t>2&gt;</w:t>
      </w:r>
      <w:r w:rsidRPr="00D96C74">
        <w:tab/>
        <w:t>else:</w:t>
      </w:r>
    </w:p>
    <w:p w14:paraId="250AF04E" w14:textId="05909D28" w:rsidR="00A65E28" w:rsidRPr="00D96C74" w:rsidRDefault="0072012B" w:rsidP="0072012B">
      <w:pPr>
        <w:pStyle w:val="B3"/>
      </w:pPr>
      <w:r w:rsidRPr="00D96C74">
        <w:t>3&gt;</w:t>
      </w:r>
      <w:r w:rsidRPr="00D96C74">
        <w:tab/>
        <w:t xml:space="preserve">acquire the required SIB or </w:t>
      </w:r>
      <w:proofErr w:type="spellStart"/>
      <w:r w:rsidRPr="00D96C74">
        <w:t>posSIB</w:t>
      </w:r>
      <w:proofErr w:type="spellEnd"/>
      <w:r w:rsidRPr="00D96C74">
        <w:t xml:space="preserve"> requested by upper layer as defined in sub-clause 5.2.2.3.5;</w:t>
      </w:r>
    </w:p>
    <w:p w14:paraId="5EBA9490" w14:textId="3A1023B7" w:rsidR="00A65E28" w:rsidRPr="00D96C74" w:rsidRDefault="007B410B" w:rsidP="002B26CF">
      <w:pPr>
        <w:pStyle w:val="NO"/>
      </w:pPr>
      <w:r w:rsidRPr="00D96C74">
        <w:t>NOTE:</w:t>
      </w:r>
      <w:r w:rsidRPr="00D96C74">
        <w:tab/>
      </w:r>
      <w:r w:rsidR="000E1CAF" w:rsidRPr="00D96C74">
        <w:t>Void.</w:t>
      </w:r>
    </w:p>
    <w:p w14:paraId="1887B75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else:</w:t>
      </w:r>
    </w:p>
    <w:p w14:paraId="2990C43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rPr>
          <w:i/>
        </w:rPr>
        <w:t xml:space="preserve"> </w:t>
      </w:r>
      <w:r w:rsidRPr="00D96C74">
        <w:t xml:space="preserve">for downlink for TDD, or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 for uplink for FDD, and they are not downlink only bands, and</w:t>
      </w:r>
    </w:p>
    <w:p w14:paraId="31C5573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at least one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in the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 xml:space="preserve"> for a supported band in the downlink for TDD, or a supported band in uplink for FDD, and</w:t>
      </w:r>
    </w:p>
    <w:p w14:paraId="7AB09B6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an uplink channel bandwidth with a maximum transmission bandwidth configuration (see TS 38.101-1 [15] and TS 38.101-2 [39]) which</w:t>
      </w:r>
    </w:p>
    <w:p w14:paraId="64466288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BWP), and which</w:t>
      </w:r>
    </w:p>
    <w:p w14:paraId="7B3EEA86" w14:textId="77777777" w:rsidR="00A65E28" w:rsidRPr="00D96C74" w:rsidRDefault="00A65E28" w:rsidP="00A65E28">
      <w:pPr>
        <w:pStyle w:val="B3"/>
      </w:pPr>
      <w:r w:rsidRPr="00D96C74">
        <w:t>-</w:t>
      </w:r>
      <w:r w:rsidRPr="00D96C74">
        <w:tab/>
        <w:t>is wider than or equal to the bandwidth of the initial uplink BWP, and</w:t>
      </w:r>
    </w:p>
    <w:p w14:paraId="37B7FED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 downlink channel bandwidth with a maximum transmission bandwidth configuration (see TS 38.101-1 [15] and TS 38.101-2 [39]) which</w:t>
      </w:r>
    </w:p>
    <w:p w14:paraId="28B7F770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BWP), and which</w:t>
      </w:r>
    </w:p>
    <w:p w14:paraId="349C5729" w14:textId="6F164245" w:rsidR="00A65E28" w:rsidRDefault="00A65E28" w:rsidP="00A65E28">
      <w:pPr>
        <w:pStyle w:val="B3"/>
        <w:rPr>
          <w:ins w:id="19" w:author="Ericsson" w:date="2020-10-13T15:04:00Z"/>
        </w:rPr>
      </w:pPr>
      <w:r w:rsidRPr="00D96C74">
        <w:t>-</w:t>
      </w:r>
      <w:r w:rsidRPr="00D96C74">
        <w:tab/>
        <w:t>is wider than or equal to the bandwidth of the initial downlink BWP</w:t>
      </w:r>
      <w:ins w:id="20" w:author="Ericsson" w:date="2020-10-13T15:05:00Z">
        <w:r w:rsidR="008C2B1E">
          <w:t>, and</w:t>
        </w:r>
      </w:ins>
      <w:del w:id="21" w:author="Ericsson" w:date="2020-10-13T15:05:00Z">
        <w:r w:rsidRPr="00D96C74" w:rsidDel="008C2B1E">
          <w:delText>:</w:delText>
        </w:r>
      </w:del>
    </w:p>
    <w:p w14:paraId="738FDD94" w14:textId="5CEE7A60" w:rsidR="00155D45" w:rsidRDefault="008C2B1E" w:rsidP="00155D45">
      <w:pPr>
        <w:pStyle w:val="B2"/>
        <w:rPr>
          <w:ins w:id="22" w:author="Henttonen, Tero (Nokia - FI/Espoo)" w:date="2020-11-10T10:26:00Z"/>
        </w:rPr>
      </w:pPr>
      <w:ins w:id="23" w:author="Ericsson" w:date="2020-10-13T15:04:00Z">
        <w:r>
          <w:t xml:space="preserve">2&gt; </w:t>
        </w:r>
      </w:ins>
      <w:ins w:id="24" w:author="Ericsson" w:date="2020-11-10T15:42:00Z">
        <w:r w:rsidR="00E034A8">
          <w:t xml:space="preserve">if </w:t>
        </w:r>
        <w:r w:rsidR="00E034A8">
          <w:rPr>
            <w:i/>
            <w:iCs/>
          </w:rPr>
          <w:t>frequencyShift7p5khz</w:t>
        </w:r>
        <w:r w:rsidR="00E034A8">
          <w:t xml:space="preserve"> is present and the UE supports corresponding 7.5kHz frequency shift on this band; </w:t>
        </w:r>
        <w:bookmarkStart w:id="25" w:name="_Hlk55890539"/>
        <w:r w:rsidR="00E034A8">
          <w:t xml:space="preserve">or </w:t>
        </w:r>
        <w:r w:rsidR="00E034A8">
          <w:rPr>
            <w:i/>
            <w:iCs/>
          </w:rPr>
          <w:t>frequencyShift7p5khz</w:t>
        </w:r>
        <w:r w:rsidR="00E034A8">
          <w:t xml:space="preserve"> </w:t>
        </w:r>
        <w:bookmarkEnd w:id="25"/>
        <w:r w:rsidR="00E034A8">
          <w:t>is not present:</w:t>
        </w:r>
      </w:ins>
    </w:p>
    <w:p w14:paraId="07124330" w14:textId="4A4B39D7" w:rsidR="00A65E28" w:rsidRPr="00D96C74" w:rsidRDefault="00A65E28" w:rsidP="00A65E28">
      <w:pPr>
        <w:pStyle w:val="B3"/>
      </w:pPr>
      <w:r w:rsidRPr="00D96C74">
        <w:lastRenderedPageBreak/>
        <w:t>3&gt;</w:t>
      </w:r>
      <w:r w:rsidRPr="00D96C74">
        <w:tab/>
        <w:t xml:space="preserve">if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 is not provided for the selected PLMN nor the registered PLMN nor PLMN of the equivalent PLMN list:</w:t>
      </w:r>
    </w:p>
    <w:p w14:paraId="62A83EA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consider the cell as barred in accordance with TS 38.304 [20];</w:t>
      </w:r>
    </w:p>
    <w:p w14:paraId="6B79ACE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t>notAllowed</w:t>
      </w:r>
      <w:proofErr w:type="spellEnd"/>
      <w:r w:rsidRPr="00D96C74">
        <w:t>:</w:t>
      </w:r>
    </w:p>
    <w:p w14:paraId="35EAA78E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not allowed, as specified in TS 38.304 [20];</w:t>
      </w:r>
    </w:p>
    <w:p w14:paraId="062ACED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else:</w:t>
      </w:r>
    </w:p>
    <w:p w14:paraId="334D3F22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allowed, as specified in TS 38.304 [20];</w:t>
      </w:r>
    </w:p>
    <w:p w14:paraId="2D5E8ABE" w14:textId="44127873" w:rsidR="00B76386" w:rsidRPr="00D96C74" w:rsidRDefault="00B76386" w:rsidP="00B76386">
      <w:pPr>
        <w:pStyle w:val="B3"/>
      </w:pPr>
      <w:r w:rsidRPr="00D96C74">
        <w:t>3&gt;</w:t>
      </w:r>
      <w:r w:rsidRPr="00D96C74">
        <w:tab/>
        <w:t xml:space="preserve">else if UE is IAB-MT and if </w:t>
      </w:r>
      <w:proofErr w:type="spellStart"/>
      <w:r w:rsidRPr="00D96C74">
        <w:rPr>
          <w:i/>
          <w:iCs/>
        </w:rPr>
        <w:t>iab</w:t>
      </w:r>
      <w:proofErr w:type="spellEnd"/>
      <w:r w:rsidRPr="00D96C74">
        <w:rPr>
          <w:i/>
          <w:iCs/>
        </w:rPr>
        <w:t>-Support</w:t>
      </w:r>
      <w:r w:rsidRPr="00D96C74">
        <w:t xml:space="preserve"> is not provided for the selected PLMN nor the registered PLMN nor PLMN of the equivalent PLMN list </w:t>
      </w:r>
      <w:r w:rsidR="005E7B0D" w:rsidRPr="00D96C74">
        <w:t>nor the selected SNPN nor the registered SNPN</w:t>
      </w:r>
      <w:r w:rsidRPr="00D96C74">
        <w:t>:</w:t>
      </w:r>
    </w:p>
    <w:p w14:paraId="1EFD6248" w14:textId="3D97DE8F" w:rsidR="00B76386" w:rsidRPr="00D96C74" w:rsidRDefault="00B76386" w:rsidP="00B76386">
      <w:pPr>
        <w:pStyle w:val="B4"/>
        <w:rPr>
          <w:rFonts w:ascii="Malgun Gothic" w:eastAsiaTheme="minorEastAsia" w:hAnsi="Malgun Gothic"/>
        </w:rPr>
      </w:pPr>
      <w:r w:rsidRPr="00D96C74">
        <w:t>4&gt;</w:t>
      </w:r>
      <w:r w:rsidRPr="00D96C74">
        <w:tab/>
        <w:t>consider the cell as barred for IAB-MT in accordance with TS 38.304 [20];</w:t>
      </w:r>
    </w:p>
    <w:p w14:paraId="357BC3F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29AF6292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uplink channel bandwidth with a maximum transmission bandwidth which</w:t>
      </w:r>
    </w:p>
    <w:p w14:paraId="48654DD4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 xml:space="preserve">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BWP, and which</w:t>
      </w:r>
    </w:p>
    <w:p w14:paraId="7167AB8F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>is wider than or equal to the bandwidth of the initial BWP for the uplink;</w:t>
      </w:r>
    </w:p>
    <w:p w14:paraId="312D7C38" w14:textId="7A6551EB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downlink channel bandwidth with a maximum transmission bandwidth which</w:t>
      </w:r>
    </w:p>
    <w:p w14:paraId="39034025" w14:textId="77777777" w:rsidR="00B76386" w:rsidRPr="00D96C74" w:rsidRDefault="00B76386" w:rsidP="00ED4B79">
      <w:pPr>
        <w:pStyle w:val="B5"/>
      </w:pPr>
      <w:r w:rsidRPr="00D96C74">
        <w:t xml:space="preserve">- 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BWP, and which</w:t>
      </w:r>
    </w:p>
    <w:p w14:paraId="4CC09013" w14:textId="77777777" w:rsidR="00B76386" w:rsidRPr="00D96C74" w:rsidRDefault="00B76386" w:rsidP="00ED4B79">
      <w:pPr>
        <w:pStyle w:val="B5"/>
      </w:pPr>
      <w:r w:rsidRPr="00D96C74">
        <w:t>- is wider than or equal to the bandwidth of the initial BWP for the downlink;</w:t>
      </w:r>
    </w:p>
    <w:p w14:paraId="1264116E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select the first frequency band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, for FDD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t xml:space="preserve"> for uplink, or for TDD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rPr>
          <w:i/>
          <w:iCs/>
        </w:rPr>
        <w:t xml:space="preserve"> </w:t>
      </w:r>
      <w:r w:rsidRPr="00D96C74">
        <w:t>for downlink,</w:t>
      </w:r>
      <w:r w:rsidRPr="00D96C74">
        <w:rPr>
          <w:i/>
        </w:rPr>
        <w:t xml:space="preserve"> </w:t>
      </w:r>
      <w:r w:rsidRPr="00D96C74">
        <w:t xml:space="preserve">which the UE supports and for which the UE supports at least one of the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values in</w:t>
      </w:r>
      <w:r w:rsidRPr="00D96C74">
        <w:rPr>
          <w:i/>
        </w:rPr>
        <w:t xml:space="preserve"> nr-NS-</w:t>
      </w:r>
      <w:proofErr w:type="spellStart"/>
      <w:r w:rsidRPr="00D96C74">
        <w:rPr>
          <w:i/>
        </w:rPr>
        <w:t>PmaxList</w:t>
      </w:r>
      <w:proofErr w:type="spellEnd"/>
      <w:r w:rsidRPr="00D96C74">
        <w:t>, if present;</w:t>
      </w:r>
    </w:p>
    <w:p w14:paraId="23FD6B59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68196837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forward the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 to upper layers;</w:t>
      </w:r>
    </w:p>
    <w:p w14:paraId="12BDA5CD" w14:textId="77777777" w:rsidR="00721756" w:rsidRPr="00D96C74" w:rsidRDefault="00721756" w:rsidP="00ED4B79">
      <w:pPr>
        <w:pStyle w:val="B4"/>
      </w:pPr>
      <w:r w:rsidRPr="00D96C74">
        <w:t>4&gt;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31BFFA7F" w14:textId="0CF79FE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forward the PLMN identity or SNPN identity or PNI-NPN identity to upper layers;</w:t>
      </w:r>
    </w:p>
    <w:p w14:paraId="2CF99EEC" w14:textId="12B36723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in RRC_INACTIVE and the forwarded information does not trigger message transmission by upper layers:</w:t>
      </w:r>
    </w:p>
    <w:p w14:paraId="7F5293D4" w14:textId="07886AD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serving cell does not belong to the configured </w:t>
      </w:r>
      <w:r w:rsidR="00A65E28" w:rsidRPr="00D96C74">
        <w:rPr>
          <w:i/>
        </w:rPr>
        <w:t>ran-</w:t>
      </w:r>
      <w:proofErr w:type="spellStart"/>
      <w:r w:rsidR="00A65E28" w:rsidRPr="00D96C74">
        <w:rPr>
          <w:i/>
        </w:rPr>
        <w:t>NotificationAreaInfo</w:t>
      </w:r>
      <w:proofErr w:type="spellEnd"/>
      <w:r w:rsidR="00A65E28" w:rsidRPr="00D96C74">
        <w:t>:</w:t>
      </w:r>
    </w:p>
    <w:p w14:paraId="1DFE32E4" w14:textId="17771AF0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initiate an RNA update as specified in 5.3.13.8;</w:t>
      </w:r>
    </w:p>
    <w:p w14:paraId="3BF30682" w14:textId="4F512D7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proofErr w:type="spellStart"/>
      <w:r w:rsidR="00A65E28" w:rsidRPr="00D96C74">
        <w:rPr>
          <w:i/>
        </w:rPr>
        <w:t>ims-EmergencySupport</w:t>
      </w:r>
      <w:proofErr w:type="spellEnd"/>
      <w:r w:rsidR="00A65E28" w:rsidRPr="00D96C74">
        <w:t xml:space="preserve"> to upper layers, if present;</w:t>
      </w:r>
    </w:p>
    <w:p w14:paraId="39BD625B" w14:textId="78495A75" w:rsidR="00176AF3" w:rsidRPr="00D96C74" w:rsidRDefault="00B76386" w:rsidP="00ED4B79">
      <w:pPr>
        <w:pStyle w:val="B4"/>
      </w:pPr>
      <w:r w:rsidRPr="00D96C74">
        <w:t>4</w:t>
      </w:r>
      <w:r w:rsidR="00176AF3" w:rsidRPr="00D96C74">
        <w:t>&gt;</w:t>
      </w:r>
      <w:r w:rsidR="00176AF3" w:rsidRPr="00D96C74">
        <w:tab/>
        <w:t xml:space="preserve">forward the </w:t>
      </w:r>
      <w:proofErr w:type="spellStart"/>
      <w:r w:rsidR="00176AF3" w:rsidRPr="00D96C74">
        <w:rPr>
          <w:i/>
        </w:rPr>
        <w:t>eCallOverIMS</w:t>
      </w:r>
      <w:proofErr w:type="spellEnd"/>
      <w:r w:rsidR="00176AF3" w:rsidRPr="00D96C74">
        <w:rPr>
          <w:i/>
        </w:rPr>
        <w:t>-Support</w:t>
      </w:r>
      <w:r w:rsidR="00176AF3" w:rsidRPr="00D96C74">
        <w:t xml:space="preserve"> to upper layers, if present;</w:t>
      </w:r>
    </w:p>
    <w:p w14:paraId="754D6D1C" w14:textId="312037DC" w:rsidR="00A65E28" w:rsidRPr="00D96C74" w:rsidRDefault="00B76386" w:rsidP="00ED4B79">
      <w:pPr>
        <w:pStyle w:val="B4"/>
      </w:pPr>
      <w:bookmarkStart w:id="26" w:name="_Hlk52893332"/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r w:rsidR="00A65E28" w:rsidRPr="00D96C74">
        <w:rPr>
          <w:i/>
        </w:rPr>
        <w:t xml:space="preserve">uac-AccessCategory1-SelectionAssistanceInfo </w:t>
      </w:r>
      <w:r w:rsidR="00A65E28" w:rsidRPr="00D96C74">
        <w:t>to upper layers, if present;</w:t>
      </w:r>
    </w:p>
    <w:bookmarkEnd w:id="26"/>
    <w:p w14:paraId="365FBABE" w14:textId="3C0BC86A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configuration included in the </w:t>
      </w:r>
      <w:proofErr w:type="spellStart"/>
      <w:r w:rsidR="00A65E28" w:rsidRPr="00D96C74">
        <w:rPr>
          <w:i/>
        </w:rPr>
        <w:t>servingCellConfigCommon</w:t>
      </w:r>
      <w:proofErr w:type="spellEnd"/>
      <w:r w:rsidR="00A65E28" w:rsidRPr="00D96C74">
        <w:t>;</w:t>
      </w:r>
    </w:p>
    <w:p w14:paraId="118BD056" w14:textId="2B146E0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apply the specified PCCH configuration defined in 9.1.1.3;</w:t>
      </w:r>
    </w:p>
    <w:p w14:paraId="3BC42765" w14:textId="49CD4B52" w:rsidR="00A65E28" w:rsidRPr="00D96C74" w:rsidRDefault="00B76386" w:rsidP="00ED4B79">
      <w:pPr>
        <w:pStyle w:val="B4"/>
      </w:pPr>
      <w:r w:rsidRPr="00D96C74">
        <w:lastRenderedPageBreak/>
        <w:t>4</w:t>
      </w:r>
      <w:r w:rsidR="00A65E28" w:rsidRPr="00D96C74">
        <w:t>&gt;</w:t>
      </w:r>
      <w:r w:rsidR="00A65E28" w:rsidRPr="00D96C74">
        <w:tab/>
        <w:t xml:space="preserve">if the UE has a stored valid version of a SIB, in accordance with sub-clause 5.2.2.2.1, that the UE </w:t>
      </w:r>
      <w:r w:rsidR="00A65E28" w:rsidRPr="00D96C74">
        <w:rPr>
          <w:rFonts w:eastAsia="MS Mincho"/>
        </w:rPr>
        <w:t>requires to operate within the cell</w:t>
      </w:r>
      <w:r w:rsidR="00A65E28" w:rsidRPr="00D96C74">
        <w:t xml:space="preserve"> in accordance with sub-clause 5.2.2.1:</w:t>
      </w:r>
    </w:p>
    <w:p w14:paraId="6F281159" w14:textId="63CF67A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use the stored version of the required SIB;</w:t>
      </w:r>
    </w:p>
    <w:p w14:paraId="6F2E845B" w14:textId="26C8237F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the UE has not stored a valid version of a SIB, in accordance with sub-clause 5.2.2.2.1, of one or several required SIB(s), in accordance with sub-clause 5.2.2.1:</w:t>
      </w:r>
    </w:p>
    <w:p w14:paraId="66988F2B" w14:textId="670690F5" w:rsidR="00A65E28" w:rsidRPr="00D96C74" w:rsidRDefault="00B76386" w:rsidP="00ED4B79">
      <w:pPr>
        <w:pStyle w:val="B5"/>
        <w:rPr>
          <w:i/>
        </w:rPr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broadcasting:</w:t>
      </w:r>
    </w:p>
    <w:p w14:paraId="05B9450F" w14:textId="01F3EE5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acquire the SI message(s) as defined in sub-clause 5.2.2.3.2;</w:t>
      </w:r>
    </w:p>
    <w:p w14:paraId="2F9AFB29" w14:textId="060AF8DE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</w:t>
      </w:r>
      <w:proofErr w:type="spellStart"/>
      <w:r w:rsidR="00A65E28" w:rsidRPr="00D96C74">
        <w:rPr>
          <w:i/>
        </w:rPr>
        <w:t>notBroadcasting</w:t>
      </w:r>
      <w:proofErr w:type="spellEnd"/>
      <w:r w:rsidR="00A65E28" w:rsidRPr="00D96C74">
        <w:t>:</w:t>
      </w:r>
    </w:p>
    <w:p w14:paraId="28F756C6" w14:textId="6DFA02C9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trigger a request to acquire the SI message(s) as defined in sub-clause 5.2.2.3.3;</w:t>
      </w:r>
    </w:p>
    <w:p w14:paraId="33C8A2E0" w14:textId="2B49DB50" w:rsidR="007B410B" w:rsidRPr="00D96C74" w:rsidRDefault="00B76386" w:rsidP="00ED4B79">
      <w:pPr>
        <w:pStyle w:val="B4"/>
      </w:pPr>
      <w:r w:rsidRPr="00D96C74">
        <w:t>4</w:t>
      </w:r>
      <w:r w:rsidR="007B410B" w:rsidRPr="00D96C74">
        <w:t>&gt;</w:t>
      </w:r>
      <w:r w:rsidR="007B410B" w:rsidRPr="00D96C74">
        <w:tab/>
        <w:t>if the UE has received request from upper layers:</w:t>
      </w:r>
    </w:p>
    <w:p w14:paraId="331D4703" w14:textId="4B6F51D2" w:rsidR="007B410B" w:rsidRPr="00D96C74" w:rsidRDefault="00B76386" w:rsidP="00ED4B79">
      <w:pPr>
        <w:pStyle w:val="B5"/>
        <w:rPr>
          <w:i/>
        </w:rPr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and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r w:rsidR="007B410B" w:rsidRPr="00D96C74">
        <w:rPr>
          <w:i/>
        </w:rPr>
        <w:t>broadcasting</w:t>
      </w:r>
      <w:r w:rsidR="007B410B" w:rsidRPr="00D96C74">
        <w:t>:</w:t>
      </w:r>
    </w:p>
    <w:p w14:paraId="053A1D8D" w14:textId="08A2C341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acquire the SI message(s) as defined in sub-clause 5.2.2.3.2;</w:t>
      </w:r>
    </w:p>
    <w:p w14:paraId="218C6D6F" w14:textId="67293F8C" w:rsidR="007B410B" w:rsidRPr="00D96C74" w:rsidRDefault="00B76386" w:rsidP="00ED4B79">
      <w:pPr>
        <w:pStyle w:val="B5"/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proofErr w:type="spellStart"/>
      <w:r w:rsidR="007B410B" w:rsidRPr="00D96C74">
        <w:rPr>
          <w:i/>
        </w:rPr>
        <w:t>notBroadcasting</w:t>
      </w:r>
      <w:proofErr w:type="spellEnd"/>
      <w:r w:rsidR="007B410B" w:rsidRPr="00D96C74">
        <w:t>:</w:t>
      </w:r>
    </w:p>
    <w:p w14:paraId="67A21BE6" w14:textId="3477BAC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trigger a request to acquire the SI message(s) as defined in sub-clause 5.2.2.3.3a;</w:t>
      </w:r>
    </w:p>
    <w:p w14:paraId="511535BF" w14:textId="7044FA6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first listed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</w:t>
      </w:r>
      <w:r w:rsidR="00A65E28" w:rsidRPr="00D96C74">
        <w:rPr>
          <w:i/>
        </w:rPr>
        <w:t xml:space="preserve">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FDD or in </w:t>
      </w:r>
      <w:proofErr w:type="spellStart"/>
      <w:r w:rsidR="00A65E28" w:rsidRPr="00D96C74">
        <w:rPr>
          <w:i/>
        </w:rPr>
        <w:t>downlinkConfigCommon</w:t>
      </w:r>
      <w:proofErr w:type="spellEnd"/>
      <w:r w:rsidR="00A65E28" w:rsidRPr="00D96C74">
        <w:t xml:space="preserve"> for TDD;</w:t>
      </w:r>
    </w:p>
    <w:p w14:paraId="35BBCF82" w14:textId="2146E4F0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:</w:t>
      </w:r>
    </w:p>
    <w:p w14:paraId="01147005" w14:textId="37C9828F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for UL;</w:t>
      </w:r>
    </w:p>
    <w:p w14:paraId="081A0F5D" w14:textId="48A28AB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else:</w:t>
      </w:r>
    </w:p>
    <w:p w14:paraId="6ACC2851" w14:textId="1EB004AB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r w:rsidR="00A65E28" w:rsidRPr="00D96C74">
        <w:rPr>
          <w:i/>
        </w:rPr>
        <w:t>p-Max</w:t>
      </w:r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UL;</w:t>
      </w:r>
    </w:p>
    <w:p w14:paraId="3533A659" w14:textId="61AFCF76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</w:t>
      </w:r>
      <w:proofErr w:type="spellStart"/>
      <w:r w:rsidR="00A65E28" w:rsidRPr="00D96C74">
        <w:t>supplementaryUplink</w:t>
      </w:r>
      <w:proofErr w:type="spellEnd"/>
      <w:r w:rsidR="00A65E28" w:rsidRPr="00D96C74">
        <w:t xml:space="preserve"> is present in </w:t>
      </w:r>
      <w:proofErr w:type="spellStart"/>
      <w:r w:rsidR="00A65E28" w:rsidRPr="00D96C74">
        <w:t>servingCellConfigCommon</w:t>
      </w:r>
      <w:proofErr w:type="spellEnd"/>
      <w:r w:rsidR="00A65E28" w:rsidRPr="00D96C74">
        <w:t>; and</w:t>
      </w:r>
    </w:p>
    <w:p w14:paraId="19816A65" w14:textId="30B6DCAD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one or more of the frequency bands indicated in the </w:t>
      </w:r>
      <w:proofErr w:type="spellStart"/>
      <w:r w:rsidR="00A65E28" w:rsidRPr="00D96C74">
        <w:rPr>
          <w:i/>
          <w:iCs/>
        </w:rPr>
        <w:t>frequencyBandList</w:t>
      </w:r>
      <w:proofErr w:type="spellEnd"/>
      <w:r w:rsidR="00A65E28" w:rsidRPr="00D96C74">
        <w:t xml:space="preserve"> of supplementary uplink; and</w:t>
      </w:r>
    </w:p>
    <w:p w14:paraId="14DB51CD" w14:textId="723CA78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at least one </w:t>
      </w:r>
      <w:proofErr w:type="spellStart"/>
      <w:r w:rsidR="00A65E28" w:rsidRPr="00D96C74">
        <w:rPr>
          <w:i/>
          <w:iCs/>
        </w:rPr>
        <w:t>additionalSpectrumEmission</w:t>
      </w:r>
      <w:proofErr w:type="spellEnd"/>
      <w:r w:rsidR="00A65E28" w:rsidRPr="00D96C74">
        <w:t xml:space="preserve"> in the </w:t>
      </w:r>
      <w:r w:rsidR="00A65E28" w:rsidRPr="00D96C74">
        <w:rPr>
          <w:i/>
          <w:iCs/>
        </w:rPr>
        <w:t>NR-NS-</w:t>
      </w:r>
      <w:proofErr w:type="spellStart"/>
      <w:r w:rsidR="00A65E28" w:rsidRPr="00D96C74">
        <w:rPr>
          <w:i/>
          <w:iCs/>
        </w:rPr>
        <w:t>PmaxList</w:t>
      </w:r>
      <w:proofErr w:type="spellEnd"/>
      <w:r w:rsidR="00A65E28" w:rsidRPr="00D96C74">
        <w:t xml:space="preserve"> for a supported supplementary uplink band; and</w:t>
      </w:r>
    </w:p>
    <w:p w14:paraId="3CDDE649" w14:textId="1BF38EE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an uplink channel bandwidth with a maximum transmission </w:t>
      </w:r>
      <w:proofErr w:type="spellStart"/>
      <w:r w:rsidR="00A65E28" w:rsidRPr="00D96C74">
        <w:t>bandwith</w:t>
      </w:r>
      <w:proofErr w:type="spellEnd"/>
      <w:r w:rsidR="00A65E28" w:rsidRPr="00D96C74">
        <w:t xml:space="preserve"> configuration (see TS 38.101-1 [15] and TS 38.101-2 [39]) which</w:t>
      </w:r>
    </w:p>
    <w:p w14:paraId="27D85CEE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t>carrierBandwidth</w:t>
      </w:r>
      <w:proofErr w:type="spellEnd"/>
      <w:r w:rsidRPr="00D96C74">
        <w:t xml:space="preserve"> (indicated in </w:t>
      </w:r>
      <w:proofErr w:type="spellStart"/>
      <w:r w:rsidRPr="00D96C74">
        <w:t>supplementaryUplink</w:t>
      </w:r>
      <w:proofErr w:type="spellEnd"/>
      <w:r w:rsidRPr="00D96C74">
        <w:t xml:space="preserve"> for the SCS of the initial uplink BWP), and which</w:t>
      </w:r>
    </w:p>
    <w:p w14:paraId="3271EB35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>is wider than or equal to the bandwidth of the initial uplink BWP of the SUL:</w:t>
      </w:r>
    </w:p>
    <w:p w14:paraId="57591470" w14:textId="69BD276D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consider supplementary uplink as configured in the serving cell;</w:t>
      </w:r>
    </w:p>
    <w:p w14:paraId="0F71F1C5" w14:textId="189E6AB3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select the first frequency band in the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rPr>
          <w:i/>
        </w:rPr>
        <w:t xml:space="preserve"> </w:t>
      </w:r>
      <w:r w:rsidR="00A65E28" w:rsidRPr="00D96C74">
        <w:t xml:space="preserve">of supplementary uplink which the UE supports and for which the UE supports at least one of the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values in</w:t>
      </w:r>
      <w:r w:rsidR="00A65E28" w:rsidRPr="00D96C74">
        <w:rPr>
          <w:i/>
        </w:rPr>
        <w:t xml:space="preserve"> 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, if present;</w:t>
      </w:r>
    </w:p>
    <w:p w14:paraId="2154C751" w14:textId="1070104D" w:rsidR="00A65E28" w:rsidRPr="00D96C74" w:rsidRDefault="00B76386" w:rsidP="00ED4B79">
      <w:pPr>
        <w:pStyle w:val="B5"/>
      </w:pPr>
      <w:r w:rsidRPr="00D96C74">
        <w:lastRenderedPageBreak/>
        <w:t>5</w:t>
      </w:r>
      <w:r w:rsidR="00A65E28" w:rsidRPr="00D96C74">
        <w:t>&gt;</w:t>
      </w:r>
      <w:r w:rsidR="00A65E28" w:rsidRPr="00D96C74">
        <w:tab/>
        <w:t>apply a supported supplementary uplink channel bandwidth with a maximum transmission bandwidth which</w:t>
      </w:r>
    </w:p>
    <w:p w14:paraId="4C6F4378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 xml:space="preserve">is contained </w:t>
      </w:r>
      <w:proofErr w:type="spellStart"/>
      <w:r w:rsidRPr="00D96C74">
        <w:rPr>
          <w:lang w:val="en-GB"/>
        </w:rPr>
        <w:t>withn</w:t>
      </w:r>
      <w:proofErr w:type="spellEnd"/>
      <w:r w:rsidRPr="00D96C74">
        <w:rPr>
          <w:lang w:val="en-GB"/>
        </w:rPr>
        <w:t xml:space="preserve"> the </w:t>
      </w:r>
      <w:proofErr w:type="spellStart"/>
      <w:r w:rsidRPr="00D96C74">
        <w:rPr>
          <w:lang w:val="en-GB"/>
        </w:rPr>
        <w:t>carrierBandwidth</w:t>
      </w:r>
      <w:proofErr w:type="spellEnd"/>
      <w:r w:rsidRPr="00D96C74">
        <w:rPr>
          <w:lang w:val="en-GB"/>
        </w:rPr>
        <w:t xml:space="preserve"> (indicated in </w:t>
      </w:r>
      <w:proofErr w:type="spellStart"/>
      <w:r w:rsidRPr="00D96C74">
        <w:rPr>
          <w:lang w:val="en-GB"/>
        </w:rPr>
        <w:t>supplementaryUplink</w:t>
      </w:r>
      <w:proofErr w:type="spellEnd"/>
      <w:r w:rsidRPr="00D96C74">
        <w:rPr>
          <w:lang w:val="en-GB"/>
        </w:rPr>
        <w:t xml:space="preserve"> for the SCS of the initial uplink BWP), and which</w:t>
      </w:r>
    </w:p>
    <w:p w14:paraId="637C32A6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>is wider than or equal to the bandwidth of the initial BWP of the SUL;</w:t>
      </w:r>
    </w:p>
    <w:p w14:paraId="2EB00543" w14:textId="362E0116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first listed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;</w:t>
      </w:r>
    </w:p>
    <w:p w14:paraId="31C6B7F4" w14:textId="1DEC7BCA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:</w:t>
      </w:r>
    </w:p>
    <w:p w14:paraId="2F8BD299" w14:textId="1455C33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proofErr w:type="spellStart"/>
      <w:r w:rsidR="00A65E28" w:rsidRPr="00D96C74">
        <w:rPr>
          <w:lang w:val="en-GB"/>
        </w:rPr>
        <w:t>additionalPmax</w:t>
      </w:r>
      <w:proofErr w:type="spellEnd"/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221B11F3" w14:textId="392EA564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else:</w:t>
      </w:r>
    </w:p>
    <w:p w14:paraId="038C4D01" w14:textId="4D8BBEB3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r w:rsidR="00A65E28" w:rsidRPr="00D96C74">
        <w:rPr>
          <w:i/>
          <w:lang w:val="en-GB"/>
        </w:rPr>
        <w:t>p-Max</w:t>
      </w:r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i/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0E55DF75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else:</w:t>
      </w:r>
    </w:p>
    <w:p w14:paraId="0F6A3A56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consider the cell as barred in accordance with TS 38.304 [20]; and</w:t>
      </w:r>
    </w:p>
    <w:p w14:paraId="794CBCDF" w14:textId="7FE87686" w:rsidR="00A65E28" w:rsidRDefault="00A65E28" w:rsidP="00A65E28">
      <w:pPr>
        <w:pStyle w:val="B3"/>
      </w:pPr>
      <w:r w:rsidRPr="00D96C74">
        <w:t>3&gt;</w:t>
      </w:r>
      <w:r w:rsidRPr="00D96C74">
        <w:tab/>
        <w:t xml:space="preserve">perform barring as 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rPr>
          <w:i/>
        </w:rPr>
        <w:t>notAllowed</w:t>
      </w:r>
      <w:proofErr w:type="spellEnd"/>
      <w:r w:rsidRPr="00D96C74">
        <w:t>;</w:t>
      </w:r>
    </w:p>
    <w:p w14:paraId="3AC4F9F2" w14:textId="3496CE22" w:rsidR="00E82067" w:rsidRDefault="008C2B1E" w:rsidP="003D6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  <w:bookmarkEnd w:id="6"/>
      <w:bookmarkEnd w:id="7"/>
      <w:bookmarkEnd w:id="8"/>
      <w:bookmarkEnd w:id="9"/>
      <w:bookmarkEnd w:id="10"/>
      <w:bookmarkEnd w:id="11"/>
    </w:p>
    <w:p w14:paraId="7C38DC0B" w14:textId="77777777" w:rsidR="00E034A8" w:rsidRDefault="00E034A8" w:rsidP="00E034A8">
      <w:pPr>
        <w:ind w:firstLine="284"/>
        <w:sectPr w:rsidR="00E034A8" w:rsidSect="003D669B">
          <w:headerReference w:type="default" r:id="rId20"/>
          <w:footerReference w:type="default" r:id="rId21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186ECF63" w14:textId="57B95684" w:rsidR="00E034A8" w:rsidRDefault="00E034A8" w:rsidP="00E034A8">
      <w:pPr>
        <w:ind w:firstLine="284"/>
      </w:pPr>
    </w:p>
    <w:p w14:paraId="1D975729" w14:textId="4E2EFFBB" w:rsidR="00E034A8" w:rsidRDefault="00E034A8" w:rsidP="00E03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START</w:t>
      </w:r>
      <w:r w:rsidRPr="008C2B1E">
        <w:rPr>
          <w:i/>
          <w:iCs/>
          <w:noProof/>
        </w:rPr>
        <w:t xml:space="preserve"> OF CHANGE</w:t>
      </w:r>
    </w:p>
    <w:p w14:paraId="6DDFA725" w14:textId="77777777" w:rsidR="00E034A8" w:rsidRPr="00D96C74" w:rsidRDefault="00E034A8" w:rsidP="00E034A8">
      <w:pPr>
        <w:pStyle w:val="Heading8"/>
      </w:pPr>
      <w:bookmarkStart w:id="27" w:name="_Toc46440062"/>
      <w:bookmarkStart w:id="28" w:name="_Toc46444899"/>
      <w:bookmarkStart w:id="29" w:name="_Toc46487660"/>
      <w:bookmarkStart w:id="30" w:name="_Toc52837538"/>
      <w:bookmarkStart w:id="31" w:name="_Toc52838546"/>
      <w:bookmarkStart w:id="32" w:name="_Toc53007186"/>
      <w:r w:rsidRPr="00D96C74">
        <w:t>Annex C (normative):</w:t>
      </w:r>
      <w:r>
        <w:tab/>
      </w:r>
      <w:r w:rsidRPr="00D96C74">
        <w:t>List of CRs Containing Early Implementable Features and Corrections</w:t>
      </w:r>
      <w:bookmarkEnd w:id="27"/>
      <w:bookmarkEnd w:id="28"/>
      <w:bookmarkEnd w:id="29"/>
      <w:bookmarkEnd w:id="30"/>
      <w:bookmarkEnd w:id="31"/>
      <w:bookmarkEnd w:id="32"/>
    </w:p>
    <w:p w14:paraId="381C2DF4" w14:textId="77777777" w:rsidR="00E034A8" w:rsidRPr="00D96C74" w:rsidRDefault="00E034A8" w:rsidP="00E034A8">
      <w:r w:rsidRPr="00D96C74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D96C74">
        <w:t>Rel</w:t>
      </w:r>
      <w:proofErr w:type="spellEnd"/>
      <w:r w:rsidRPr="00D96C74">
        <w:t>-N will not cause interoperability issues").</w:t>
      </w:r>
    </w:p>
    <w:p w14:paraId="2C1BB8B1" w14:textId="77777777" w:rsidR="00E034A8" w:rsidRPr="00D96C74" w:rsidRDefault="00E034A8" w:rsidP="00E034A8">
      <w:pPr>
        <w:pStyle w:val="TH"/>
      </w:pPr>
      <w:r w:rsidRPr="00D96C74">
        <w:t>Table C-1: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E034A8" w:rsidRPr="00D96C74" w14:paraId="609AD8E2" w14:textId="77777777" w:rsidTr="00CE7562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8929FB" w14:textId="77777777" w:rsidR="00E034A8" w:rsidRPr="00D96C74" w:rsidRDefault="00E034A8" w:rsidP="00CE7562">
            <w:pPr>
              <w:pStyle w:val="TAH"/>
              <w:rPr>
                <w:lang w:eastAsia="sv-SE"/>
              </w:rPr>
            </w:pPr>
            <w:proofErr w:type="spellStart"/>
            <w:r w:rsidRPr="00D96C74">
              <w:rPr>
                <w:lang w:eastAsia="sv-SE"/>
              </w:rPr>
              <w:t>TDoc</w:t>
            </w:r>
            <w:proofErr w:type="spellEnd"/>
            <w:r w:rsidRPr="00D96C74">
              <w:rPr>
                <w:lang w:eastAsia="sv-SE"/>
              </w:rPr>
              <w:t xml:space="preserve"> Number (RP-</w:t>
            </w:r>
            <w:proofErr w:type="spellStart"/>
            <w:r w:rsidRPr="00D96C74">
              <w:rPr>
                <w:lang w:eastAsia="sv-SE"/>
              </w:rPr>
              <w:t>xxxxxx</w:t>
            </w:r>
            <w:proofErr w:type="spellEnd"/>
            <w:r w:rsidRPr="00D96C74">
              <w:rPr>
                <w:lang w:eastAsia="sv-SE"/>
              </w:rPr>
              <w:t>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1C4732" w14:textId="77777777" w:rsidR="00E034A8" w:rsidRPr="00D96C74" w:rsidRDefault="00E034A8" w:rsidP="00CE7562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t>CR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E407CD" w14:textId="77777777" w:rsidR="00E034A8" w:rsidRPr="00D96C74" w:rsidRDefault="00E034A8" w:rsidP="00CE7562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t>CR Revision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0C3DFB" w14:textId="77777777" w:rsidR="00E034A8" w:rsidRPr="00D96C74" w:rsidRDefault="00E034A8" w:rsidP="00CE7562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t>Earliest Implementable Release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B29F6C" w14:textId="77777777" w:rsidR="00E034A8" w:rsidRPr="00D96C74" w:rsidRDefault="00E034A8" w:rsidP="00CE7562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t>Additional Information</w:t>
            </w:r>
          </w:p>
        </w:tc>
      </w:tr>
      <w:tr w:rsidR="00E034A8" w:rsidRPr="00D96C74" w14:paraId="52484653" w14:textId="77777777" w:rsidTr="00CE7562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509C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49D6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1141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766D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0BB7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655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</w:p>
        </w:tc>
      </w:tr>
      <w:tr w:rsidR="00E034A8" w:rsidRPr="00D96C74" w14:paraId="70269852" w14:textId="77777777" w:rsidTr="00CE7562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A46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D63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1464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6A0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B50A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FD1A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</w:p>
        </w:tc>
      </w:tr>
      <w:tr w:rsidR="00E034A8" w:rsidRPr="00D96C74" w14:paraId="409EBDD8" w14:textId="77777777" w:rsidTr="00CE7562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85BE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t>RP-201216: Release-16 UE capabilities based on RAN1, RAN4 feature lists and RAN2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788E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1B6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4997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01B8" w14:textId="77777777" w:rsidR="00E034A8" w:rsidRPr="00D96C74" w:rsidRDefault="00E034A8" w:rsidP="00CE756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E034A8" w:rsidRPr="00D96C74" w14:paraId="16AC3B03" w14:textId="77777777" w:rsidTr="00CE7562">
        <w:trPr>
          <w:ins w:id="33" w:author="Ericsson" w:date="2020-11-10T15:48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DE73" w14:textId="5969B3B0" w:rsidR="00E034A8" w:rsidRPr="00D96C74" w:rsidRDefault="00E034A8" w:rsidP="00CE7562">
            <w:pPr>
              <w:pStyle w:val="TAL"/>
              <w:rPr>
                <w:ins w:id="34" w:author="Ericsson" w:date="2020-11-10T15:48:00Z"/>
              </w:rPr>
            </w:pPr>
            <w:ins w:id="35" w:author="Ericsson" w:date="2020-11-10T15:48:00Z">
              <w:r>
                <w:t>RP-20xxxx: UE b</w:t>
              </w:r>
            </w:ins>
            <w:ins w:id="36" w:author="Ericsson" w:date="2020-11-11T16:39:00Z">
              <w:r w:rsidR="00170028">
                <w:t>e</w:t>
              </w:r>
            </w:ins>
            <w:ins w:id="37" w:author="Ericsson" w:date="2020-11-10T15:48:00Z">
              <w:r>
                <w:t>haviour when UL 7.5KHz shift is not supported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D172" w14:textId="32D682F9" w:rsidR="00E034A8" w:rsidRPr="00D96C74" w:rsidRDefault="00E034A8" w:rsidP="00CE7562">
            <w:pPr>
              <w:pStyle w:val="TAL"/>
              <w:rPr>
                <w:ins w:id="38" w:author="Ericsson" w:date="2020-11-10T15:48:00Z"/>
                <w:lang w:eastAsia="sv-SE"/>
              </w:rPr>
            </w:pPr>
            <w:ins w:id="39" w:author="Ericsson" w:date="2020-11-10T15:49:00Z">
              <w:r>
                <w:rPr>
                  <w:lang w:eastAsia="sv-SE"/>
                </w:rPr>
                <w:t>2107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A064" w14:textId="6A6B547C" w:rsidR="00E034A8" w:rsidRPr="00D96C74" w:rsidRDefault="00E034A8" w:rsidP="00CE7562">
            <w:pPr>
              <w:pStyle w:val="TAL"/>
              <w:rPr>
                <w:ins w:id="40" w:author="Ericsson" w:date="2020-11-10T15:48:00Z"/>
                <w:lang w:eastAsia="sv-SE"/>
              </w:rPr>
            </w:pPr>
            <w:ins w:id="41" w:author="Ericsson" w:date="2020-11-10T15:49:00Z">
              <w:r>
                <w:rPr>
                  <w:lang w:eastAsia="sv-SE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29F" w14:textId="04B135CB" w:rsidR="00E034A8" w:rsidRPr="00D96C74" w:rsidRDefault="00E034A8" w:rsidP="00CE7562">
            <w:pPr>
              <w:pStyle w:val="TAL"/>
              <w:rPr>
                <w:ins w:id="42" w:author="Ericsson" w:date="2020-11-10T15:48:00Z"/>
                <w:lang w:eastAsia="sv-SE"/>
              </w:rPr>
            </w:pPr>
            <w:ins w:id="43" w:author="Ericsson" w:date="2020-11-10T15:49:00Z">
              <w:r>
                <w:rPr>
                  <w:lang w:eastAsia="sv-SE"/>
                </w:rPr>
                <w:t>Release 15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05C5" w14:textId="77777777" w:rsidR="00E034A8" w:rsidRPr="00D96C74" w:rsidRDefault="00E034A8" w:rsidP="00CE7562">
            <w:pPr>
              <w:pStyle w:val="TAL"/>
              <w:rPr>
                <w:ins w:id="44" w:author="Ericsson" w:date="2020-11-10T15:48:00Z"/>
                <w:lang w:eastAsia="sv-SE"/>
              </w:rPr>
            </w:pPr>
          </w:p>
        </w:tc>
      </w:tr>
    </w:tbl>
    <w:p w14:paraId="24E5E4AE" w14:textId="71145AD1" w:rsidR="00E034A8" w:rsidRDefault="00E034A8" w:rsidP="00E034A8"/>
    <w:p w14:paraId="02BBC3A3" w14:textId="77777777" w:rsidR="00E034A8" w:rsidRDefault="00E034A8" w:rsidP="00E03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</w:p>
    <w:p w14:paraId="58451912" w14:textId="77777777" w:rsidR="00E034A8" w:rsidRPr="00E034A8" w:rsidRDefault="00E034A8" w:rsidP="00E034A8">
      <w:pPr>
        <w:ind w:firstLine="284"/>
      </w:pPr>
    </w:p>
    <w:sectPr w:rsidR="00E034A8" w:rsidRPr="00E034A8" w:rsidSect="00E034A8">
      <w:headerReference w:type="default" r:id="rId22"/>
      <w:footerReference w:type="default" r:id="rId2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14FDF" w14:textId="77777777" w:rsidR="00F8246A" w:rsidRDefault="00F8246A">
      <w:pPr>
        <w:spacing w:after="0"/>
      </w:pPr>
      <w:r>
        <w:separator/>
      </w:r>
    </w:p>
  </w:endnote>
  <w:endnote w:type="continuationSeparator" w:id="0">
    <w:p w14:paraId="14172233" w14:textId="77777777" w:rsidR="00F8246A" w:rsidRDefault="00F8246A">
      <w:pPr>
        <w:spacing w:after="0"/>
      </w:pPr>
      <w:r>
        <w:continuationSeparator/>
      </w:r>
    </w:p>
  </w:endnote>
  <w:endnote w:type="continuationNotice" w:id="1">
    <w:p w14:paraId="312046E1" w14:textId="77777777" w:rsidR="00F8246A" w:rsidRDefault="00F82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5DA33" w14:textId="77777777" w:rsidR="00B21EFC" w:rsidRDefault="00B21E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D479E" w14:textId="77777777" w:rsidR="00B21EFC" w:rsidRDefault="00B21E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5922E" w14:textId="77777777" w:rsidR="00B21EFC" w:rsidRDefault="00B21E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A0CED" w14:textId="77777777" w:rsidR="00E82067" w:rsidRDefault="00E82067">
    <w:pPr>
      <w:pStyle w:val="Footer"/>
    </w:pPr>
    <w:r>
      <w:t>3GPP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EAC55" w14:textId="77777777" w:rsidR="00E034A8" w:rsidRDefault="00E034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D14AA" w14:textId="77777777" w:rsidR="00F8246A" w:rsidRDefault="00F8246A">
      <w:pPr>
        <w:spacing w:after="0"/>
      </w:pPr>
      <w:r>
        <w:separator/>
      </w:r>
    </w:p>
  </w:footnote>
  <w:footnote w:type="continuationSeparator" w:id="0">
    <w:p w14:paraId="6353C6CC" w14:textId="77777777" w:rsidR="00F8246A" w:rsidRDefault="00F8246A">
      <w:pPr>
        <w:spacing w:after="0"/>
      </w:pPr>
      <w:r>
        <w:continuationSeparator/>
      </w:r>
    </w:p>
  </w:footnote>
  <w:footnote w:type="continuationNotice" w:id="1">
    <w:p w14:paraId="7E2655EB" w14:textId="77777777" w:rsidR="00F8246A" w:rsidRDefault="00F82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B14AB6" w:rsidRDefault="00B14A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9C606" w14:textId="77777777" w:rsidR="00B21EFC" w:rsidRDefault="00B21E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45C48" w14:textId="77777777" w:rsidR="00B21EFC" w:rsidRDefault="00B21E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53285" w14:textId="77777777" w:rsidR="00E82067" w:rsidRDefault="00E820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0DFED6F" w14:textId="77777777" w:rsidR="00E82067" w:rsidRDefault="00E820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508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A4A25B" w14:textId="77777777" w:rsidR="00E82067" w:rsidRDefault="00E820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BF5272C" w14:textId="77777777" w:rsidR="00E82067" w:rsidRDefault="00E82067">
    <w:pPr>
      <w:pStyle w:val="Header"/>
    </w:pPr>
  </w:p>
  <w:p w14:paraId="56EC799B" w14:textId="77777777" w:rsidR="00E82067" w:rsidRDefault="00E8206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9C48" w14:textId="77777777" w:rsidR="00E034A8" w:rsidRDefault="00E034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932455B" w14:textId="77777777" w:rsidR="00E034A8" w:rsidRDefault="00E034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89B8DAB" w14:textId="77777777" w:rsidR="00E034A8" w:rsidRDefault="00E034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296E29E" w14:textId="77777777" w:rsidR="00E034A8" w:rsidRDefault="00E034A8">
    <w:pPr>
      <w:pStyle w:val="Header"/>
    </w:pPr>
  </w:p>
  <w:p w14:paraId="718086DC" w14:textId="77777777" w:rsidR="00E034A8" w:rsidRDefault="00E03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nttonen, Tero (Nokia - FI/Espoo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8CB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57"/>
    <w:rsid w:val="000517E2"/>
    <w:rsid w:val="000517F2"/>
    <w:rsid w:val="00051834"/>
    <w:rsid w:val="00051AC9"/>
    <w:rsid w:val="00051CAC"/>
    <w:rsid w:val="00051D93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4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5E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6F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1A8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D4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028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70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5A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DE6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8E8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E90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987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0D2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B5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52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96A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6A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B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69B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97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C92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76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FE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12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781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3D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56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5A"/>
    <w:rsid w:val="00725889"/>
    <w:rsid w:val="00725D6F"/>
    <w:rsid w:val="00725DB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08E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0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062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937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1E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709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32D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8E7"/>
    <w:rsid w:val="0092692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8BB"/>
    <w:rsid w:val="00933119"/>
    <w:rsid w:val="00933764"/>
    <w:rsid w:val="00933961"/>
    <w:rsid w:val="00934210"/>
    <w:rsid w:val="00934232"/>
    <w:rsid w:val="0093432F"/>
    <w:rsid w:val="009347AB"/>
    <w:rsid w:val="00934BB9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00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4F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F37"/>
    <w:rsid w:val="009E10D6"/>
    <w:rsid w:val="009E1366"/>
    <w:rsid w:val="009E13EB"/>
    <w:rsid w:val="009E1CDC"/>
    <w:rsid w:val="009E269B"/>
    <w:rsid w:val="009E2A8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4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C0F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AB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FC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55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7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ED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30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0E85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A03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07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E0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5FB3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B0"/>
    <w:rsid w:val="00D8262E"/>
    <w:rsid w:val="00D826A5"/>
    <w:rsid w:val="00D8293E"/>
    <w:rsid w:val="00D82C41"/>
    <w:rsid w:val="00D83434"/>
    <w:rsid w:val="00D8375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A8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E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1AE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067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6C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46A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44D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084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9E2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E269B"/>
  </w:style>
  <w:style w:type="character" w:customStyle="1" w:styleId="CommentTextChar">
    <w:name w:val="Comment Text Char"/>
    <w:basedOn w:val="DefaultParagraphFont"/>
    <w:link w:val="CommentText"/>
    <w:uiPriority w:val="99"/>
    <w:rsid w:val="009E269B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E2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69B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181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571663B-6AC9-2042-9750-974CF69749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9</TotalTime>
  <Pages>7</Pages>
  <Words>2269</Words>
  <Characters>12938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10</cp:revision>
  <cp:lastPrinted>2017-05-08T10:55:00Z</cp:lastPrinted>
  <dcterms:created xsi:type="dcterms:W3CDTF">2020-11-10T21:20:00Z</dcterms:created>
  <dcterms:modified xsi:type="dcterms:W3CDTF">2020-11-12T22:29:00Z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1604582821</vt:lpwstr>
  </property>
</Properties>
</file>